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1F4" w:rsidRPr="00C02B52" w:rsidRDefault="00EA61F4" w:rsidP="007B5D96">
      <w:pPr>
        <w:pStyle w:val="CRCoverPage"/>
        <w:outlineLvl w:val="0"/>
        <w:rPr>
          <w:b/>
          <w:noProof/>
          <w:sz w:val="24"/>
        </w:rPr>
      </w:pPr>
      <w:bookmarkStart w:id="0" w:name="_GoBack"/>
      <w:bookmarkEnd w:id="0"/>
      <w:r w:rsidRPr="00C02B52">
        <w:rPr>
          <w:b/>
          <w:noProof/>
          <w:sz w:val="24"/>
        </w:rPr>
        <w:t>3GPP TSG RAN WG1 #110</w:t>
      </w:r>
      <w:r w:rsidRPr="0011709C">
        <w:rPr>
          <w:b/>
          <w:noProof/>
          <w:sz w:val="24"/>
        </w:rPr>
        <w:t>bis-e</w:t>
      </w:r>
      <w:r>
        <w:rPr>
          <w:b/>
          <w:noProof/>
          <w:sz w:val="24"/>
        </w:rPr>
        <w:t xml:space="preserve">                                                                       </w:t>
      </w:r>
      <w:r w:rsidRPr="00C02B52">
        <w:rPr>
          <w:b/>
          <w:noProof/>
          <w:sz w:val="24"/>
        </w:rPr>
        <w:t>R1-22</w:t>
      </w:r>
      <w:r w:rsidR="0058654D">
        <w:rPr>
          <w:b/>
          <w:noProof/>
          <w:sz w:val="24"/>
        </w:rPr>
        <w:t>10095</w:t>
      </w:r>
    </w:p>
    <w:p w:rsidR="00EA61F4" w:rsidRPr="00C02B52" w:rsidRDefault="00EA61F4" w:rsidP="00EA61F4">
      <w:pPr>
        <w:pStyle w:val="CRCoverPage"/>
        <w:outlineLvl w:val="0"/>
        <w:rPr>
          <w:b/>
          <w:noProof/>
          <w:sz w:val="24"/>
        </w:rPr>
      </w:pPr>
      <w:r w:rsidRPr="0011709C">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4351A0">
              <w:rPr>
                <w:b/>
                <w:noProof/>
                <w:sz w:val="28"/>
              </w:rPr>
              <w:t>2</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EA61F4">
              <w:rPr>
                <w:b/>
                <w:noProof/>
                <w:sz w:val="28"/>
              </w:rPr>
              <w:t>3</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EA61F4">
            <w:pPr>
              <w:pStyle w:val="CRCoverPage"/>
              <w:spacing w:after="0"/>
              <w:ind w:left="100"/>
              <w:rPr>
                <w:noProof/>
              </w:rPr>
            </w:pPr>
            <w:r>
              <w:t>Correction o</w:t>
            </w:r>
            <w:r w:rsidR="00BE2E49">
              <w:t xml:space="preserve">n </w:t>
            </w:r>
            <w:r w:rsidR="00EA61F4">
              <w:t>configurations of G-RNTI and G-</w:t>
            </w:r>
            <w:r w:rsidR="00EA61F4">
              <w:rPr>
                <w:rFonts w:hint="eastAsia"/>
                <w:lang w:eastAsia="zh-TW"/>
              </w:rPr>
              <w:t>CS-RNTI</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9F4F9A" w:rsidP="00EA61F4">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w:t>
            </w:r>
            <w:r w:rsidR="00EA61F4">
              <w:rPr>
                <w:noProof/>
              </w:rPr>
              <w:t>MBS</w:t>
            </w:r>
            <w:r w:rsidR="004B7C3B" w:rsidRPr="00B27E56">
              <w:rPr>
                <w:noProof/>
              </w:rPr>
              <w:t>-Core</w:t>
            </w:r>
            <w:r>
              <w:rPr>
                <w:noProof/>
              </w:rPr>
              <w:fldChar w:fldCharType="end"/>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5774EA">
            <w:pPr>
              <w:pStyle w:val="CRCoverPage"/>
              <w:spacing w:after="0"/>
              <w:ind w:left="100"/>
              <w:rPr>
                <w:noProof/>
              </w:rPr>
            </w:pPr>
            <w:r>
              <w:rPr>
                <w:noProof/>
              </w:rPr>
              <w:t>2022</w:t>
            </w:r>
            <w:r>
              <w:rPr>
                <w:rFonts w:hint="eastAsia"/>
                <w:noProof/>
                <w:lang w:eastAsia="zh-TW"/>
              </w:rPr>
              <w:t>-</w:t>
            </w:r>
            <w:r>
              <w:rPr>
                <w:noProof/>
                <w:lang w:eastAsia="zh-TW"/>
              </w:rPr>
              <w:t>0</w:t>
            </w:r>
            <w:r w:rsidR="005774EA">
              <w:rPr>
                <w:noProof/>
                <w:lang w:eastAsia="zh-TW"/>
              </w:rPr>
              <w:t>9</w:t>
            </w:r>
            <w:r>
              <w:rPr>
                <w:rFonts w:hint="eastAsia"/>
                <w:noProof/>
                <w:lang w:eastAsia="zh-TW"/>
              </w:rPr>
              <w:t>-</w:t>
            </w:r>
            <w:r w:rsidR="005774EA">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2A33" w:rsidRDefault="00094943" w:rsidP="007B2A33">
            <w:pPr>
              <w:pStyle w:val="CRCoverPage"/>
              <w:spacing w:after="0"/>
              <w:rPr>
                <w:noProof/>
                <w:lang w:eastAsia="zh-TW"/>
              </w:rPr>
            </w:pPr>
            <w:r>
              <w:rPr>
                <w:noProof/>
                <w:lang w:eastAsia="zh-TW"/>
              </w:rPr>
              <w:t xml:space="preserve">Currently, </w:t>
            </w:r>
            <w:r w:rsidR="007B2A33">
              <w:rPr>
                <w:noProof/>
                <w:lang w:eastAsia="zh-TW"/>
              </w:rPr>
              <w:t>TS 38.212</w:t>
            </w:r>
            <w:r w:rsidR="00301AF0">
              <w:rPr>
                <w:noProof/>
                <w:lang w:eastAsia="zh-TW"/>
              </w:rPr>
              <w:t xml:space="preserve"> only mentioned </w:t>
            </w:r>
            <w:r w:rsidR="002B64A8">
              <w:rPr>
                <w:noProof/>
                <w:lang w:eastAsia="zh-TW"/>
              </w:rPr>
              <w:t>“</w:t>
            </w:r>
            <w:r w:rsidR="002B64A8" w:rsidRPr="002B64A8">
              <w:rPr>
                <w:i/>
                <w:noProof/>
                <w:lang w:eastAsia="zh-TW"/>
              </w:rPr>
              <w:t>G-RNTI-Config</w:t>
            </w:r>
            <w:r w:rsidR="002B64A8">
              <w:rPr>
                <w:noProof/>
                <w:lang w:eastAsia="zh-TW"/>
              </w:rPr>
              <w:t xml:space="preserve">” would provide G-RNTI, while actually G-RNTI is provided by </w:t>
            </w:r>
            <w:r w:rsidR="00006A53">
              <w:rPr>
                <w:noProof/>
                <w:lang w:eastAsia="zh-TW"/>
              </w:rPr>
              <w:t>“</w:t>
            </w:r>
            <w:r w:rsidR="00006A53" w:rsidRPr="002B64A8">
              <w:rPr>
                <w:i/>
                <w:noProof/>
                <w:lang w:eastAsia="zh-TW"/>
              </w:rPr>
              <w:t>G-RNTI-Config</w:t>
            </w:r>
            <w:r w:rsidR="00006A53">
              <w:rPr>
                <w:i/>
                <w:noProof/>
                <w:lang w:eastAsia="zh-TW"/>
              </w:rPr>
              <w:t>ToAddModList</w:t>
            </w:r>
            <w:r w:rsidR="00006A53">
              <w:rPr>
                <w:noProof/>
                <w:lang w:eastAsia="zh-TW"/>
              </w:rPr>
              <w:t>” according to TS 38.331 (as quoted below) and TS 38.212 is silent on which configuration would provide G-CS-RNTI:</w:t>
            </w:r>
          </w:p>
          <w:p w:rsidR="00006A53" w:rsidRPr="00006A53" w:rsidRDefault="00006A53" w:rsidP="00006A5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 w:name="_Toc60777251"/>
            <w:bookmarkStart w:id="2" w:name="_Toc100930148"/>
            <w:r w:rsidRPr="00006A53">
              <w:rPr>
                <w:rFonts w:ascii="Arial" w:eastAsia="SimSun" w:hAnsi="Arial"/>
                <w:sz w:val="24"/>
                <w:lang w:eastAsia="ja-JP"/>
              </w:rPr>
              <w:t>–</w:t>
            </w:r>
            <w:r w:rsidRPr="00006A53">
              <w:rPr>
                <w:rFonts w:ascii="Arial" w:eastAsia="SimSun" w:hAnsi="Arial"/>
                <w:sz w:val="24"/>
                <w:lang w:eastAsia="ja-JP"/>
              </w:rPr>
              <w:tab/>
            </w:r>
            <w:r w:rsidRPr="00006A53">
              <w:rPr>
                <w:rFonts w:ascii="Arial" w:eastAsia="Times New Roman" w:hAnsi="Arial"/>
                <w:i/>
                <w:sz w:val="24"/>
                <w:lang w:eastAsia="ja-JP"/>
              </w:rPr>
              <w:t>MAC-CellGroupConfig</w:t>
            </w:r>
            <w:bookmarkEnd w:id="1"/>
            <w:bookmarkEnd w:id="2"/>
          </w:p>
          <w:p w:rsidR="00006A53" w:rsidRPr="00006A53" w:rsidRDefault="00006A53" w:rsidP="00006A53">
            <w:pPr>
              <w:overflowPunct w:val="0"/>
              <w:autoSpaceDE w:val="0"/>
              <w:autoSpaceDN w:val="0"/>
              <w:adjustRightInd w:val="0"/>
              <w:textAlignment w:val="baseline"/>
              <w:rPr>
                <w:rFonts w:eastAsia="SimSun"/>
                <w:lang w:eastAsia="zh-CN"/>
              </w:rPr>
            </w:pPr>
            <w:r w:rsidRPr="00006A53">
              <w:rPr>
                <w:rFonts w:eastAsia="SimSun"/>
                <w:lang w:eastAsia="zh-CN"/>
              </w:rPr>
              <w:t xml:space="preserve">The IE </w:t>
            </w:r>
            <w:r w:rsidRPr="00006A53">
              <w:rPr>
                <w:rFonts w:eastAsia="Times New Roman"/>
                <w:i/>
                <w:lang w:eastAsia="ja-JP"/>
              </w:rPr>
              <w:t>MAC-CellGroupConfig</w:t>
            </w:r>
            <w:r w:rsidRPr="00006A53">
              <w:rPr>
                <w:rFonts w:eastAsia="SimSun"/>
                <w:lang w:eastAsia="zh-CN"/>
              </w:rPr>
              <w:t xml:space="preserve"> is used to configure MAC parameters for a cell group, including DRX.</w:t>
            </w:r>
          </w:p>
          <w:p w:rsidR="00006A53" w:rsidRPr="00006A53" w:rsidRDefault="00006A53" w:rsidP="00006A53">
            <w:pPr>
              <w:keepNext/>
              <w:keepLines/>
              <w:overflowPunct w:val="0"/>
              <w:autoSpaceDE w:val="0"/>
              <w:autoSpaceDN w:val="0"/>
              <w:adjustRightInd w:val="0"/>
              <w:spacing w:before="60"/>
              <w:jc w:val="center"/>
              <w:textAlignment w:val="baseline"/>
              <w:rPr>
                <w:rFonts w:ascii="Arial" w:eastAsia="SimSun" w:hAnsi="Arial"/>
                <w:b/>
                <w:lang w:eastAsia="zh-CN"/>
              </w:rPr>
            </w:pPr>
            <w:r w:rsidRPr="00006A53">
              <w:rPr>
                <w:rFonts w:ascii="Arial" w:eastAsia="Times New Roman" w:hAnsi="Arial"/>
                <w:b/>
                <w:i/>
                <w:lang w:eastAsia="ja-JP"/>
              </w:rPr>
              <w:t>MAC-CellGroupConfig</w:t>
            </w:r>
            <w:r w:rsidRPr="00006A53">
              <w:rPr>
                <w:rFonts w:ascii="Arial" w:eastAsia="Times New Roman" w:hAnsi="Arial"/>
                <w:b/>
                <w:lang w:eastAsia="ja-JP"/>
              </w:rPr>
              <w:t xml:space="preserve"> information element</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color w:val="808080"/>
                <w:sz w:val="16"/>
                <w:lang w:eastAsia="en-GB"/>
              </w:rPr>
              <w:t>-- ASN1START</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color w:val="808080"/>
                <w:sz w:val="16"/>
                <w:lang w:eastAsia="en-GB"/>
              </w:rPr>
              <w:t>-- TAG-MAC-CELLGROUPCONFIG-START</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MAC-CellGroupConfig ::=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p>
          <w:p w:rsidR="00B96519" w:rsidRDefault="00006A53" w:rsidP="007B2A33">
            <w:pPr>
              <w:pStyle w:val="CRCoverPage"/>
              <w:spacing w:after="0"/>
              <w:rPr>
                <w:noProof/>
                <w:lang w:eastAsia="zh-TW"/>
              </w:rPr>
            </w:pPr>
            <w:r>
              <w:rPr>
                <w:noProof/>
                <w:lang w:eastAsia="zh-TW"/>
              </w:rPr>
              <w:t>[…]</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g-RNTI-ConfigToAddModList</w:t>
            </w:r>
            <w:r w:rsidRPr="00006A53">
              <w:rPr>
                <w:rFonts w:ascii="Courier New" w:eastAsia="Times New Roman" w:hAnsi="Courier New"/>
                <w:noProof/>
                <w:sz w:val="16"/>
                <w:lang w:eastAsia="en-GB"/>
              </w:rPr>
              <w:t xml:space="preserve">-r17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993366"/>
                <w:sz w:val="16"/>
                <w:lang w:eastAsia="en-GB"/>
              </w:rPr>
              <w:t>SIZE</w:t>
            </w:r>
            <w:r w:rsidRPr="00006A53">
              <w:rPr>
                <w:rFonts w:ascii="Courier New" w:eastAsia="Times New Roman" w:hAnsi="Courier New"/>
                <w:noProof/>
                <w:sz w:val="16"/>
                <w:lang w:eastAsia="en-GB"/>
              </w:rPr>
              <w:t xml:space="preserve"> (1..maxG-RNTI-r17))</w:t>
            </w:r>
            <w:r w:rsidRPr="00006A53">
              <w:rPr>
                <w:rFonts w:ascii="Courier New" w:eastAsia="Times New Roman" w:hAnsi="Courier New"/>
                <w:noProof/>
                <w:color w:val="993366"/>
                <w:sz w:val="16"/>
                <w:lang w:eastAsia="en-GB"/>
              </w:rPr>
              <w:t xml:space="preserve"> OF</w:t>
            </w: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MBS-RNTI-SpecificConfig</w:t>
            </w:r>
            <w:r w:rsidRPr="00006A53">
              <w:rPr>
                <w:rFonts w:ascii="Courier New" w:eastAsia="Times New Roman" w:hAnsi="Courier New"/>
                <w:noProof/>
                <w:sz w:val="16"/>
                <w:lang w:eastAsia="en-GB"/>
              </w:rPr>
              <w:t xml:space="preserve">-r17       </w:t>
            </w:r>
            <w:r w:rsidRPr="00006A53">
              <w:rPr>
                <w:rFonts w:ascii="Courier New" w:eastAsia="Times New Roman" w:hAnsi="Courier New"/>
                <w:noProof/>
                <w:color w:val="993366"/>
                <w:sz w:val="16"/>
                <w:lang w:eastAsia="en-GB"/>
              </w:rPr>
              <w:t>OPTIONAL</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808080"/>
                <w:sz w:val="16"/>
                <w:lang w:eastAsia="en-GB"/>
              </w:rPr>
              <w:t>-- Need N</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sz w:val="16"/>
                <w:lang w:eastAsia="en-GB"/>
              </w:rPr>
              <w:t xml:space="preserve">    g-RNTI-ConfigToReleaseList-r17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993366"/>
                <w:sz w:val="16"/>
                <w:lang w:eastAsia="en-GB"/>
              </w:rPr>
              <w:t>SIZE</w:t>
            </w:r>
            <w:r w:rsidRPr="00006A53">
              <w:rPr>
                <w:rFonts w:ascii="Courier New" w:eastAsia="Times New Roman" w:hAnsi="Courier New"/>
                <w:noProof/>
                <w:sz w:val="16"/>
                <w:lang w:eastAsia="en-GB"/>
              </w:rPr>
              <w:t xml:space="preserve"> (1..maxG-RNTI-r17))</w:t>
            </w:r>
            <w:r w:rsidRPr="00006A53">
              <w:rPr>
                <w:rFonts w:ascii="Courier New" w:eastAsia="Times New Roman" w:hAnsi="Courier New"/>
                <w:noProof/>
                <w:color w:val="993366"/>
                <w:sz w:val="16"/>
                <w:lang w:eastAsia="en-GB"/>
              </w:rPr>
              <w:t xml:space="preserve"> OF</w:t>
            </w:r>
            <w:r w:rsidRPr="00006A53">
              <w:rPr>
                <w:rFonts w:ascii="Courier New" w:eastAsia="Times New Roman" w:hAnsi="Courier New"/>
                <w:noProof/>
                <w:sz w:val="16"/>
                <w:lang w:eastAsia="en-GB"/>
              </w:rPr>
              <w:t xml:space="preserve"> MBS-RNTI-SpecificConfigId-r17     </w:t>
            </w:r>
            <w:r w:rsidRPr="00006A53">
              <w:rPr>
                <w:rFonts w:ascii="Courier New" w:eastAsia="Times New Roman" w:hAnsi="Courier New"/>
                <w:noProof/>
                <w:color w:val="993366"/>
                <w:sz w:val="16"/>
                <w:lang w:eastAsia="en-GB"/>
              </w:rPr>
              <w:t>OPTIONAL</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808080"/>
                <w:sz w:val="16"/>
                <w:lang w:eastAsia="en-GB"/>
              </w:rPr>
              <w:t>-- Need N</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g-CS-RNTI-ConfigToAddModList</w:t>
            </w:r>
            <w:r w:rsidRPr="00006A53">
              <w:rPr>
                <w:rFonts w:ascii="Courier New" w:eastAsia="Times New Roman" w:hAnsi="Courier New"/>
                <w:noProof/>
                <w:sz w:val="16"/>
                <w:lang w:eastAsia="en-GB"/>
              </w:rPr>
              <w:t xml:space="preserve">-r17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993366"/>
                <w:sz w:val="16"/>
                <w:lang w:eastAsia="en-GB"/>
              </w:rPr>
              <w:t>SIZE</w:t>
            </w:r>
            <w:r w:rsidRPr="00006A53">
              <w:rPr>
                <w:rFonts w:ascii="Courier New" w:eastAsia="Times New Roman" w:hAnsi="Courier New"/>
                <w:noProof/>
                <w:sz w:val="16"/>
                <w:lang w:eastAsia="en-GB"/>
              </w:rPr>
              <w:t xml:space="preserve"> (1..maxG-CS-RNTI-r17))</w:t>
            </w:r>
            <w:r w:rsidRPr="00006A53">
              <w:rPr>
                <w:rFonts w:ascii="Courier New" w:eastAsia="Times New Roman" w:hAnsi="Courier New"/>
                <w:noProof/>
                <w:color w:val="993366"/>
                <w:sz w:val="16"/>
                <w:lang w:eastAsia="en-GB"/>
              </w:rPr>
              <w:t xml:space="preserve"> OF</w:t>
            </w: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MBS-RNTI-SpecificConfig</w:t>
            </w:r>
            <w:r w:rsidRPr="00006A53">
              <w:rPr>
                <w:rFonts w:ascii="Courier New" w:eastAsia="Times New Roman" w:hAnsi="Courier New"/>
                <w:noProof/>
                <w:sz w:val="16"/>
                <w:lang w:eastAsia="en-GB"/>
              </w:rPr>
              <w:t xml:space="preserve">-r17    </w:t>
            </w:r>
            <w:r w:rsidRPr="00006A53">
              <w:rPr>
                <w:rFonts w:ascii="Courier New" w:eastAsia="Times New Roman" w:hAnsi="Courier New"/>
                <w:noProof/>
                <w:color w:val="993366"/>
                <w:sz w:val="16"/>
                <w:lang w:eastAsia="en-GB"/>
              </w:rPr>
              <w:t>OPTIONAL</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808080"/>
                <w:sz w:val="16"/>
                <w:lang w:eastAsia="en-GB"/>
              </w:rPr>
              <w:t>-- Need N</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6A53">
              <w:rPr>
                <w:rFonts w:ascii="Courier New" w:eastAsia="Times New Roman" w:hAnsi="Courier New"/>
                <w:noProof/>
                <w:sz w:val="16"/>
                <w:lang w:eastAsia="en-GB"/>
              </w:rPr>
              <w:t xml:space="preserve">    g-CS-RNTI-ConfigToReleaseList-r17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993366"/>
                <w:sz w:val="16"/>
                <w:lang w:eastAsia="en-GB"/>
              </w:rPr>
              <w:t>SIZE</w:t>
            </w:r>
            <w:r w:rsidRPr="00006A53">
              <w:rPr>
                <w:rFonts w:ascii="Courier New" w:eastAsia="Times New Roman" w:hAnsi="Courier New"/>
                <w:noProof/>
                <w:sz w:val="16"/>
                <w:lang w:eastAsia="en-GB"/>
              </w:rPr>
              <w:t xml:space="preserve"> (1..maxG-CS-RNTI-r17))</w:t>
            </w:r>
            <w:r w:rsidRPr="00006A53">
              <w:rPr>
                <w:rFonts w:ascii="Courier New" w:eastAsia="Times New Roman" w:hAnsi="Courier New"/>
                <w:noProof/>
                <w:color w:val="993366"/>
                <w:sz w:val="16"/>
                <w:lang w:eastAsia="en-GB"/>
              </w:rPr>
              <w:t xml:space="preserve"> OF</w:t>
            </w:r>
            <w:r w:rsidRPr="00006A53">
              <w:rPr>
                <w:rFonts w:ascii="Courier New" w:eastAsia="Times New Roman" w:hAnsi="Courier New"/>
                <w:noProof/>
                <w:sz w:val="16"/>
                <w:lang w:eastAsia="en-GB"/>
              </w:rPr>
              <w:t xml:space="preserve"> MBS-RNTI-SpecificConfigId-r17  </w:t>
            </w:r>
            <w:r w:rsidRPr="00006A53">
              <w:rPr>
                <w:rFonts w:ascii="Courier New" w:eastAsia="Times New Roman" w:hAnsi="Courier New"/>
                <w:noProof/>
                <w:color w:val="993366"/>
                <w:sz w:val="16"/>
                <w:lang w:eastAsia="en-GB"/>
              </w:rPr>
              <w:t>OPTIONAL</w:t>
            </w:r>
            <w:r w:rsidRPr="00006A53">
              <w:rPr>
                <w:rFonts w:ascii="Courier New" w:eastAsia="Times New Roman" w:hAnsi="Courier New"/>
                <w:noProof/>
                <w:sz w:val="16"/>
                <w:lang w:eastAsia="en-GB"/>
              </w:rPr>
              <w:t xml:space="preserve">,    </w:t>
            </w:r>
            <w:r w:rsidRPr="00006A53">
              <w:rPr>
                <w:rFonts w:ascii="Courier New" w:eastAsia="Times New Roman" w:hAnsi="Courier New"/>
                <w:noProof/>
                <w:color w:val="808080"/>
                <w:sz w:val="16"/>
                <w:lang w:eastAsia="en-GB"/>
              </w:rPr>
              <w:t>-- Need N</w:t>
            </w:r>
          </w:p>
          <w:p w:rsidR="00006A53" w:rsidRDefault="00006A53" w:rsidP="00006A53">
            <w:pPr>
              <w:pStyle w:val="CRCoverPage"/>
              <w:spacing w:after="0"/>
              <w:rPr>
                <w:noProof/>
                <w:lang w:eastAsia="zh-TW"/>
              </w:rPr>
            </w:pPr>
            <w:r>
              <w:rPr>
                <w:noProof/>
                <w:lang w:eastAsia="zh-TW"/>
              </w:rPr>
              <w:t>[…]</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highlight w:val="green"/>
                <w:lang w:eastAsia="en-GB"/>
              </w:rPr>
              <w:t>MBS-RNTI-SpecificConfig</w:t>
            </w:r>
            <w:r w:rsidRPr="00006A53">
              <w:rPr>
                <w:rFonts w:ascii="Courier New" w:eastAsia="Times New Roman" w:hAnsi="Courier New"/>
                <w:noProof/>
                <w:sz w:val="16"/>
                <w:lang w:eastAsia="en-GB"/>
              </w:rPr>
              <w:t xml:space="preserve">-r17 ::=        </w:t>
            </w:r>
            <w:r w:rsidRPr="00006A53">
              <w:rPr>
                <w:rFonts w:ascii="Courier New" w:eastAsia="Times New Roman" w:hAnsi="Courier New"/>
                <w:noProof/>
                <w:color w:val="993366"/>
                <w:sz w:val="16"/>
                <w:lang w:eastAsia="en-GB"/>
              </w:rPr>
              <w:t>SEQUENCE</w:t>
            </w:r>
            <w:r w:rsidRPr="00006A53">
              <w:rPr>
                <w:rFonts w:ascii="Courier New" w:eastAsia="Times New Roman" w:hAnsi="Courier New"/>
                <w:noProof/>
                <w:sz w:val="16"/>
                <w:lang w:eastAsia="en-GB"/>
              </w:rPr>
              <w:t xml:space="preserve"> {</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    mbs-RNTI-SpecificConfigId-r17          MBS-RNTI-SpecificConfigId-r17,</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    groupCommon-RNTI-r17                   </w:t>
            </w:r>
            <w:r w:rsidRPr="00006A53">
              <w:rPr>
                <w:rFonts w:ascii="Courier New" w:eastAsia="Times New Roman" w:hAnsi="Courier New"/>
                <w:noProof/>
                <w:color w:val="993366"/>
                <w:sz w:val="16"/>
                <w:lang w:eastAsia="en-GB"/>
              </w:rPr>
              <w:t>CHOICE</w:t>
            </w:r>
            <w:r w:rsidRPr="00006A53">
              <w:rPr>
                <w:rFonts w:ascii="Courier New" w:eastAsia="Times New Roman" w:hAnsi="Courier New"/>
                <w:noProof/>
                <w:sz w:val="16"/>
                <w:lang w:eastAsia="en-GB"/>
              </w:rPr>
              <w:t xml:space="preserve"> {</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g-RNTI</w:t>
            </w:r>
            <w:r w:rsidRPr="00006A53">
              <w:rPr>
                <w:rFonts w:ascii="Courier New" w:eastAsia="Times New Roman" w:hAnsi="Courier New"/>
                <w:noProof/>
                <w:sz w:val="16"/>
                <w:lang w:eastAsia="en-GB"/>
              </w:rPr>
              <w:t xml:space="preserve">                                 RNTI-Value,</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        </w:t>
            </w:r>
            <w:r w:rsidRPr="00006A53">
              <w:rPr>
                <w:rFonts w:ascii="Courier New" w:eastAsia="Times New Roman" w:hAnsi="Courier New"/>
                <w:noProof/>
                <w:sz w:val="16"/>
                <w:highlight w:val="green"/>
                <w:lang w:eastAsia="en-GB"/>
              </w:rPr>
              <w:t>g-CS-RNTI</w:t>
            </w:r>
            <w:r w:rsidRPr="00006A53">
              <w:rPr>
                <w:rFonts w:ascii="Courier New" w:eastAsia="Times New Roman" w:hAnsi="Courier New"/>
                <w:noProof/>
                <w:sz w:val="16"/>
                <w:lang w:eastAsia="en-GB"/>
              </w:rPr>
              <w:t xml:space="preserve">                              RNTI-Value</w:t>
            </w:r>
          </w:p>
          <w:p w:rsidR="00006A53" w:rsidRPr="00006A53" w:rsidRDefault="00006A53" w:rsidP="00006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6A53">
              <w:rPr>
                <w:rFonts w:ascii="Courier New" w:eastAsia="Times New Roman" w:hAnsi="Courier New"/>
                <w:noProof/>
                <w:sz w:val="16"/>
                <w:lang w:eastAsia="en-GB"/>
              </w:rPr>
              <w:t xml:space="preserve">    },</w:t>
            </w:r>
          </w:p>
          <w:p w:rsidR="00006A53" w:rsidRDefault="00006A53" w:rsidP="007B2A33">
            <w:pPr>
              <w:pStyle w:val="CRCoverPage"/>
              <w:spacing w:after="0"/>
              <w:rPr>
                <w:noProof/>
                <w:lang w:eastAsia="zh-TW"/>
              </w:rPr>
            </w:pP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7B2A33" w:rsidP="002B64A8">
            <w:pPr>
              <w:pStyle w:val="CRCoverPage"/>
              <w:spacing w:after="0"/>
              <w:rPr>
                <w:noProof/>
                <w:lang w:eastAsia="zh-TW"/>
              </w:rPr>
            </w:pPr>
            <w:r>
              <w:rPr>
                <w:noProof/>
                <w:lang w:eastAsia="zh-TW"/>
              </w:rPr>
              <w:t>Update configrations providing G-RNTI and G-CS-RNTI</w:t>
            </w:r>
            <w:r w:rsidR="00301AF0">
              <w:rPr>
                <w:noProof/>
                <w:lang w:eastAsia="zh-TW"/>
              </w:rPr>
              <w:t xml:space="preserve"> to either “</w:t>
            </w:r>
            <w:r w:rsidR="00301AF0" w:rsidRPr="00ED4AF8">
              <w:rPr>
                <w:i/>
              </w:rPr>
              <w:t>G-RNTI-Config</w:t>
            </w:r>
            <w:r w:rsidR="00301AF0">
              <w:rPr>
                <w:i/>
              </w:rPr>
              <w:t>ToAddModList</w:t>
            </w:r>
            <w:r w:rsidR="00301AF0">
              <w:rPr>
                <w:noProof/>
                <w:lang w:eastAsia="zh-TW"/>
              </w:rPr>
              <w:t>”/“</w:t>
            </w:r>
            <w:r w:rsidR="00301AF0" w:rsidRPr="00ED4AF8">
              <w:rPr>
                <w:i/>
              </w:rPr>
              <w:t>G</w:t>
            </w:r>
            <w:r w:rsidR="00301AF0">
              <w:rPr>
                <w:i/>
              </w:rPr>
              <w:t>-CS</w:t>
            </w:r>
            <w:r w:rsidR="00301AF0" w:rsidRPr="00ED4AF8">
              <w:rPr>
                <w:i/>
              </w:rPr>
              <w:t>-RNTI-Config</w:t>
            </w:r>
            <w:r w:rsidR="00301AF0">
              <w:rPr>
                <w:i/>
              </w:rPr>
              <w:t>ToAddModList</w:t>
            </w:r>
            <w:r w:rsidR="00301AF0">
              <w:rPr>
                <w:noProof/>
                <w:lang w:eastAsia="zh-TW"/>
              </w:rPr>
              <w:t xml:space="preserve">” respectively or </w:t>
            </w:r>
            <w:r w:rsidR="002B64A8">
              <w:rPr>
                <w:noProof/>
                <w:lang w:eastAsia="zh-TW"/>
              </w:rPr>
              <w:lastRenderedPageBreak/>
              <w:t>“</w:t>
            </w:r>
            <w:r w:rsidR="002B64A8">
              <w:rPr>
                <w:i/>
              </w:rPr>
              <w:t>MBS</w:t>
            </w:r>
            <w:r w:rsidR="002B64A8" w:rsidRPr="00ED4AF8">
              <w:rPr>
                <w:i/>
              </w:rPr>
              <w:t>-RNTI-</w:t>
            </w:r>
            <w:r w:rsidR="002B64A8">
              <w:rPr>
                <w:i/>
              </w:rPr>
              <w:t>Specific</w:t>
            </w:r>
            <w:r w:rsidR="002B64A8" w:rsidRPr="00ED4AF8">
              <w:rPr>
                <w:i/>
              </w:rPr>
              <w:t>Config</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4351A0" w:rsidP="00E62DE4">
            <w:pPr>
              <w:pStyle w:val="CRCoverPage"/>
              <w:spacing w:after="0"/>
              <w:rPr>
                <w:noProof/>
                <w:lang w:eastAsia="zh-TW"/>
              </w:rPr>
            </w:pPr>
            <w:r>
              <w:rPr>
                <w:noProof/>
                <w:lang w:eastAsia="zh-TW"/>
              </w:rPr>
              <w:t xml:space="preserve">Inconsitent and </w:t>
            </w:r>
            <w:r w:rsidR="00596183">
              <w:rPr>
                <w:noProof/>
                <w:lang w:eastAsia="zh-TW"/>
              </w:rPr>
              <w:t xml:space="preserve"> </w:t>
            </w:r>
            <w:r>
              <w:rPr>
                <w:noProof/>
                <w:lang w:eastAsia="zh-TW"/>
              </w:rPr>
              <w:t>unclear specification regarding G-RNTI and G-CS-RNTI configuration.</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7B2A33" w:rsidP="00E62DE4">
            <w:pPr>
              <w:pStyle w:val="CRCoverPage"/>
              <w:spacing w:after="0"/>
              <w:ind w:left="100"/>
              <w:rPr>
                <w:noProof/>
                <w:lang w:eastAsia="zh-TW"/>
              </w:rPr>
            </w:pPr>
            <w:r>
              <w:rPr>
                <w:noProof/>
                <w:lang w:eastAsia="zh-TW"/>
              </w:rPr>
              <w:t>7.3.1.5.2, 7.3.1.5.3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2B52" w:rsidRPr="007B57F9" w:rsidRDefault="00C02B52" w:rsidP="007B2A33">
            <w:pPr>
              <w:pStyle w:val="CRCoverPage"/>
              <w:numPr>
                <w:ilvl w:val="0"/>
                <w:numId w:val="1"/>
              </w:numPr>
              <w:spacing w:after="0"/>
              <w:ind w:left="242" w:hanging="142"/>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3583" w:rsidRPr="007B2A33" w:rsidRDefault="002B42B6">
      <w:pPr>
        <w:rPr>
          <w:i/>
          <w:noProof/>
          <w:color w:val="FF0000"/>
          <w:lang w:val="en-US" w:eastAsia="zh-TW"/>
        </w:rPr>
      </w:pPr>
      <w:r w:rsidRPr="007B2A33">
        <w:rPr>
          <w:i/>
          <w:color w:val="FF0000"/>
          <w:highlight w:val="yellow"/>
        </w:rPr>
        <w:lastRenderedPageBreak/>
        <w:t>Option 1</w:t>
      </w:r>
      <w:r w:rsidRPr="007B2A33">
        <w:rPr>
          <w:i/>
          <w:color w:val="FF0000"/>
        </w:rPr>
        <w:t>:</w:t>
      </w:r>
    </w:p>
    <w:p w:rsidR="002B42B6" w:rsidRPr="00ED4AF8" w:rsidRDefault="002B42B6" w:rsidP="002B42B6">
      <w:pPr>
        <w:pStyle w:val="5"/>
        <w:rPr>
          <w:lang w:eastAsia="zh-CN"/>
        </w:rPr>
      </w:pPr>
      <w:bookmarkStart w:id="3" w:name="_Toc114127244"/>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bookmarkEnd w:id="3"/>
    </w:p>
    <w:p w:rsidR="002B42B6" w:rsidRPr="00ED4AF8" w:rsidRDefault="002B42B6" w:rsidP="002B42B6">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rsidR="002B42B6" w:rsidRPr="00ED4AF8" w:rsidRDefault="002B42B6" w:rsidP="002B42B6">
      <w:pPr>
        <w:rPr>
          <w:lang w:eastAsia="zh-CN"/>
        </w:rPr>
      </w:pPr>
      <w:r w:rsidRPr="00ED4AF8">
        <w:t>The following information is transmitted by means of the DCI format 4_1</w:t>
      </w:r>
      <w:r w:rsidRPr="00ED4AF8">
        <w:rPr>
          <w:lang w:eastAsia="zh-CN"/>
        </w:rPr>
        <w:t xml:space="preserve"> with CRC scrambled by G-RNTI configured by </w:t>
      </w:r>
      <w:bookmarkStart w:id="4" w:name="OLE_LINK33"/>
      <w:r w:rsidRPr="00ED4AF8">
        <w:rPr>
          <w:i/>
        </w:rPr>
        <w:t>G-RNTI-Config</w:t>
      </w:r>
      <w:bookmarkEnd w:id="4"/>
      <w:ins w:id="5" w:author="ASUSTeK" w:date="2022-09-30T13:52:00Z">
        <w:r w:rsidR="007B2A33">
          <w:rPr>
            <w:i/>
          </w:rPr>
          <w:t>ToAddModList</w:t>
        </w:r>
      </w:ins>
      <w:r w:rsidRPr="00ED4AF8">
        <w:t xml:space="preserve"> </w:t>
      </w:r>
      <w:r w:rsidRPr="00ED4AF8">
        <w:rPr>
          <w:lang w:eastAsia="zh-CN"/>
        </w:rPr>
        <w:t>or G</w:t>
      </w:r>
      <w:r w:rsidRPr="00ED4AF8">
        <w:rPr>
          <w:rFonts w:hint="eastAsia"/>
          <w:lang w:eastAsia="zh-CN"/>
        </w:rPr>
        <w:t>-</w:t>
      </w:r>
      <w:r w:rsidRPr="00ED4AF8">
        <w:rPr>
          <w:lang w:eastAsia="zh-CN"/>
        </w:rPr>
        <w:t>CS-RNTI</w:t>
      </w:r>
      <w:ins w:id="6" w:author="ASUSTeK" w:date="2022-09-30T13:53:00Z">
        <w:r w:rsidR="007B2A33" w:rsidRPr="007B2A33">
          <w:rPr>
            <w:lang w:eastAsia="zh-CN"/>
          </w:rPr>
          <w:t xml:space="preserve"> </w:t>
        </w:r>
        <w:r w:rsidR="007B2A33" w:rsidRPr="00ED4AF8">
          <w:rPr>
            <w:lang w:eastAsia="zh-CN"/>
          </w:rPr>
          <w:t xml:space="preserve">configured by </w:t>
        </w:r>
        <w:r w:rsidR="007B2A33" w:rsidRPr="00ED4AF8">
          <w:rPr>
            <w:i/>
          </w:rPr>
          <w:t>G</w:t>
        </w:r>
        <w:r w:rsidR="007B2A33">
          <w:rPr>
            <w:i/>
          </w:rPr>
          <w:t>-CS</w:t>
        </w:r>
        <w:r w:rsidR="007B2A33" w:rsidRPr="00ED4AF8">
          <w:rPr>
            <w:i/>
          </w:rPr>
          <w:t>-RNTI-Config</w:t>
        </w:r>
        <w:r w:rsidR="007B2A33">
          <w:rPr>
            <w:i/>
          </w:rPr>
          <w:t>ToAddModList</w:t>
        </w:r>
      </w:ins>
      <w:r w:rsidRPr="00ED4AF8">
        <w:t>:</w:t>
      </w:r>
    </w:p>
    <w:p w:rsidR="002B42B6" w:rsidRPr="002B42B6" w:rsidRDefault="002B42B6" w:rsidP="002B42B6">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r w:rsidRPr="00ED4AF8">
        <w:rPr>
          <w:lang w:eastAsia="zh-CN"/>
        </w:rPr>
        <w:t xml:space="preserve"> </w:t>
      </w:r>
    </w:p>
    <w:p w:rsidR="002B42B6" w:rsidRPr="00ED4AF8" w:rsidRDefault="002B42B6" w:rsidP="002B42B6">
      <w:pPr>
        <w:pStyle w:val="5"/>
        <w:rPr>
          <w:lang w:eastAsia="zh-CN"/>
        </w:rPr>
      </w:pPr>
      <w:bookmarkStart w:id="7" w:name="_Toc114127245"/>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7"/>
    </w:p>
    <w:p w:rsidR="002B42B6" w:rsidRPr="00ED4AF8" w:rsidRDefault="002B42B6" w:rsidP="002B42B6">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rsidR="002B42B6" w:rsidRPr="00ED4AF8" w:rsidRDefault="002B42B6" w:rsidP="002B42B6">
      <w:pPr>
        <w:rPr>
          <w:lang w:eastAsia="zh-CN"/>
        </w:rPr>
      </w:pPr>
      <w:r w:rsidRPr="00ED4AF8">
        <w:t>The following information is transmitted by means of the DCI format 4_2</w:t>
      </w:r>
      <w:r w:rsidRPr="00ED4AF8">
        <w:rPr>
          <w:lang w:eastAsia="zh-CN"/>
        </w:rPr>
        <w:t xml:space="preserve"> with CRC scrambled by G-RNTI configured by </w:t>
      </w:r>
      <w:r w:rsidRPr="00ED4AF8">
        <w:rPr>
          <w:i/>
          <w:lang w:eastAsia="zh-CN"/>
        </w:rPr>
        <w:t>G-RNTI-Config</w:t>
      </w:r>
      <w:ins w:id="8" w:author="ASUSTeK" w:date="2022-09-30T13:54:00Z">
        <w:r w:rsidR="007B2A33">
          <w:rPr>
            <w:i/>
          </w:rPr>
          <w:t>ToAddModList</w:t>
        </w:r>
      </w:ins>
      <w:r w:rsidRPr="00ED4AF8">
        <w:rPr>
          <w:lang w:eastAsia="zh-CN"/>
        </w:rPr>
        <w:t xml:space="preserve"> or G-CS-RNTI</w:t>
      </w:r>
      <w:ins w:id="9" w:author="ASUSTeK" w:date="2022-09-30T13:54:00Z">
        <w:r w:rsidR="007B2A33" w:rsidRPr="007B2A33">
          <w:rPr>
            <w:lang w:eastAsia="zh-CN"/>
          </w:rPr>
          <w:t xml:space="preserve"> </w:t>
        </w:r>
        <w:r w:rsidR="007B2A33" w:rsidRPr="00ED4AF8">
          <w:rPr>
            <w:lang w:eastAsia="zh-CN"/>
          </w:rPr>
          <w:t xml:space="preserve">configured by </w:t>
        </w:r>
        <w:r w:rsidR="007B2A33" w:rsidRPr="00ED4AF8">
          <w:rPr>
            <w:i/>
          </w:rPr>
          <w:t>G</w:t>
        </w:r>
        <w:r w:rsidR="007B2A33">
          <w:rPr>
            <w:i/>
          </w:rPr>
          <w:t>-CS</w:t>
        </w:r>
        <w:r w:rsidR="007B2A33" w:rsidRPr="00ED4AF8">
          <w:rPr>
            <w:i/>
          </w:rPr>
          <w:t>-RNTI-Config</w:t>
        </w:r>
        <w:r w:rsidR="007B2A33">
          <w:rPr>
            <w:i/>
          </w:rPr>
          <w:t>ToAddModList</w:t>
        </w:r>
      </w:ins>
      <w:r w:rsidRPr="00ED4AF8">
        <w:t>:</w:t>
      </w:r>
      <w:r w:rsidRPr="00ED4AF8">
        <w:rPr>
          <w:lang w:eastAsia="zh-CN"/>
        </w:rPr>
        <w:t xml:space="preserve"> </w:t>
      </w:r>
    </w:p>
    <w:p w:rsidR="002B42B6" w:rsidRPr="005774EA" w:rsidRDefault="002B42B6" w:rsidP="002B42B6">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p>
    <w:p w:rsidR="007B2A33" w:rsidRPr="007B2A33" w:rsidRDefault="007B2A33" w:rsidP="007B2A33">
      <w:pPr>
        <w:rPr>
          <w:i/>
          <w:noProof/>
          <w:color w:val="FF0000"/>
          <w:lang w:val="en-US" w:eastAsia="zh-TW"/>
        </w:rPr>
      </w:pPr>
      <w:r w:rsidRPr="007B2A33">
        <w:rPr>
          <w:i/>
          <w:color w:val="FF0000"/>
          <w:highlight w:val="yellow"/>
        </w:rPr>
        <w:t>Option 2</w:t>
      </w:r>
      <w:r w:rsidRPr="007B2A33">
        <w:rPr>
          <w:i/>
          <w:color w:val="FF0000"/>
        </w:rPr>
        <w:t>:</w:t>
      </w:r>
    </w:p>
    <w:p w:rsidR="007B2A33" w:rsidRPr="00ED4AF8" w:rsidRDefault="007B2A33" w:rsidP="007B2A33">
      <w:pPr>
        <w:pStyle w:val="5"/>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2</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1</w:t>
      </w:r>
    </w:p>
    <w:p w:rsidR="007B2A33" w:rsidRPr="00ED4AF8" w:rsidRDefault="007B2A33" w:rsidP="007B2A33">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p>
    <w:p w:rsidR="007B2A33" w:rsidRPr="00ED4AF8" w:rsidRDefault="007B2A33" w:rsidP="007B2A33">
      <w:pPr>
        <w:rPr>
          <w:lang w:eastAsia="zh-CN"/>
        </w:rPr>
      </w:pPr>
      <w:r w:rsidRPr="00ED4AF8">
        <w:t>The following information is transmitted by means of the DCI format 4_1</w:t>
      </w:r>
      <w:r w:rsidRPr="00ED4AF8">
        <w:rPr>
          <w:lang w:eastAsia="zh-CN"/>
        </w:rPr>
        <w:t xml:space="preserve"> with CRC scrambled by G-RNTI </w:t>
      </w:r>
      <w:del w:id="10" w:author="ASUSTeK" w:date="2022-09-30T13:54:00Z">
        <w:r w:rsidRPr="00ED4AF8" w:rsidDel="007B2A33">
          <w:rPr>
            <w:lang w:eastAsia="zh-CN"/>
          </w:rPr>
          <w:delText xml:space="preserve">configured by </w:delText>
        </w:r>
        <w:r w:rsidRPr="00ED4AF8" w:rsidDel="007B2A33">
          <w:rPr>
            <w:i/>
          </w:rPr>
          <w:delText>G-RNTI-Config</w:delText>
        </w:r>
        <w:r w:rsidRPr="00ED4AF8" w:rsidDel="007B2A33">
          <w:delText xml:space="preserve"> </w:delText>
        </w:r>
      </w:del>
      <w:r w:rsidRPr="00ED4AF8">
        <w:rPr>
          <w:lang w:eastAsia="zh-CN"/>
        </w:rPr>
        <w:t>or G</w:t>
      </w:r>
      <w:r w:rsidRPr="00ED4AF8">
        <w:rPr>
          <w:rFonts w:hint="eastAsia"/>
          <w:lang w:eastAsia="zh-CN"/>
        </w:rPr>
        <w:t>-</w:t>
      </w:r>
      <w:r w:rsidRPr="00ED4AF8">
        <w:rPr>
          <w:lang w:eastAsia="zh-CN"/>
        </w:rPr>
        <w:t>CS-RNTI</w:t>
      </w:r>
      <w:ins w:id="11" w:author="ASUSTeK" w:date="2022-09-30T13:54:00Z">
        <w:r>
          <w:rPr>
            <w:lang w:eastAsia="zh-CN"/>
          </w:rPr>
          <w:t xml:space="preserve"> confi</w:t>
        </w:r>
      </w:ins>
      <w:ins w:id="12" w:author="ASUSTeK" w:date="2022-09-30T13:55:00Z">
        <w:r>
          <w:rPr>
            <w:lang w:eastAsia="zh-CN"/>
          </w:rPr>
          <w:t xml:space="preserve">gured by </w:t>
        </w:r>
        <w:r>
          <w:rPr>
            <w:i/>
          </w:rPr>
          <w:t>MBS</w:t>
        </w:r>
        <w:r w:rsidRPr="00ED4AF8">
          <w:rPr>
            <w:i/>
          </w:rPr>
          <w:t>-RNTI-</w:t>
        </w:r>
      </w:ins>
      <w:ins w:id="13" w:author="ASUSTeK" w:date="2022-09-30T13:56:00Z">
        <w:r>
          <w:rPr>
            <w:i/>
          </w:rPr>
          <w:t>S</w:t>
        </w:r>
      </w:ins>
      <w:ins w:id="14" w:author="ASUSTeK" w:date="2022-09-30T13:55:00Z">
        <w:r>
          <w:rPr>
            <w:i/>
          </w:rPr>
          <w:t>peci</w:t>
        </w:r>
      </w:ins>
      <w:ins w:id="15" w:author="ASUSTeK" w:date="2022-09-30T13:56:00Z">
        <w:r>
          <w:rPr>
            <w:i/>
          </w:rPr>
          <w:t>fic</w:t>
        </w:r>
      </w:ins>
      <w:ins w:id="16" w:author="ASUSTeK" w:date="2022-09-30T13:55:00Z">
        <w:r w:rsidRPr="00ED4AF8">
          <w:rPr>
            <w:i/>
          </w:rPr>
          <w:t>Confi</w:t>
        </w:r>
      </w:ins>
      <w:ins w:id="17" w:author="ASUSTeK" w:date="2022-09-30T13:56:00Z">
        <w:r>
          <w:rPr>
            <w:i/>
          </w:rPr>
          <w:t>g</w:t>
        </w:r>
      </w:ins>
      <w:r w:rsidRPr="00ED4AF8">
        <w:t>:</w:t>
      </w:r>
    </w:p>
    <w:p w:rsidR="007B2A33" w:rsidRPr="002B42B6" w:rsidRDefault="007B2A33" w:rsidP="007B2A33">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r w:rsidRPr="00ED4AF8">
        <w:rPr>
          <w:lang w:eastAsia="zh-CN"/>
        </w:rPr>
        <w:t xml:space="preserve"> </w:t>
      </w:r>
    </w:p>
    <w:p w:rsidR="007B2A33" w:rsidRPr="00ED4AF8" w:rsidRDefault="007B2A33" w:rsidP="007B2A33">
      <w:pPr>
        <w:pStyle w:val="5"/>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p>
    <w:p w:rsidR="007B2A33" w:rsidRPr="00ED4AF8" w:rsidRDefault="007B2A33" w:rsidP="007B2A33">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rsidR="007B2A33" w:rsidRPr="00ED4AF8" w:rsidRDefault="007B2A33" w:rsidP="007B2A33">
      <w:pPr>
        <w:rPr>
          <w:lang w:eastAsia="zh-CN"/>
        </w:rPr>
      </w:pPr>
      <w:r w:rsidRPr="00ED4AF8">
        <w:t>The following information is transmitted by means of the DCI format 4_2</w:t>
      </w:r>
      <w:r w:rsidRPr="00ED4AF8">
        <w:rPr>
          <w:lang w:eastAsia="zh-CN"/>
        </w:rPr>
        <w:t xml:space="preserve"> with CRC scrambled by G-RNTI configured by </w:t>
      </w:r>
      <w:r w:rsidRPr="00ED4AF8">
        <w:rPr>
          <w:i/>
          <w:lang w:eastAsia="zh-CN"/>
        </w:rPr>
        <w:t>G-RNTI-Config</w:t>
      </w:r>
      <w:r w:rsidRPr="00ED4AF8">
        <w:rPr>
          <w:lang w:eastAsia="zh-CN"/>
        </w:rPr>
        <w:t xml:space="preserve"> or G-CS-RNTI</w:t>
      </w:r>
      <w:ins w:id="18" w:author="ASUSTeK" w:date="2022-09-30T13:56:00Z">
        <w:r w:rsidRPr="007B2A33">
          <w:rPr>
            <w:lang w:eastAsia="zh-CN"/>
          </w:rPr>
          <w:t xml:space="preserve"> </w:t>
        </w:r>
        <w:r>
          <w:rPr>
            <w:lang w:eastAsia="zh-CN"/>
          </w:rPr>
          <w:t xml:space="preserve">configured by </w:t>
        </w:r>
        <w:r>
          <w:rPr>
            <w:i/>
          </w:rPr>
          <w:t>MBS</w:t>
        </w:r>
        <w:r w:rsidRPr="00ED4AF8">
          <w:rPr>
            <w:i/>
          </w:rPr>
          <w:t>-RNTI-</w:t>
        </w:r>
        <w:r>
          <w:rPr>
            <w:i/>
          </w:rPr>
          <w:t>Specific</w:t>
        </w:r>
        <w:r w:rsidRPr="00ED4AF8">
          <w:rPr>
            <w:i/>
          </w:rPr>
          <w:t>Confi</w:t>
        </w:r>
        <w:r>
          <w:rPr>
            <w:i/>
          </w:rPr>
          <w:t>g</w:t>
        </w:r>
      </w:ins>
      <w:r w:rsidRPr="00ED4AF8">
        <w:t>:</w:t>
      </w:r>
      <w:r w:rsidRPr="00ED4AF8">
        <w:rPr>
          <w:lang w:eastAsia="zh-CN"/>
        </w:rPr>
        <w:t xml:space="preserve"> </w:t>
      </w:r>
    </w:p>
    <w:p w:rsidR="007B2A33" w:rsidRPr="005774EA" w:rsidRDefault="007B2A33" w:rsidP="007B2A33">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p>
    <w:p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F9A" w:rsidRDefault="009F4F9A">
      <w:r>
        <w:separator/>
      </w:r>
    </w:p>
  </w:endnote>
  <w:endnote w:type="continuationSeparator" w:id="0">
    <w:p w:rsidR="009F4F9A" w:rsidRDefault="009F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F9A" w:rsidRDefault="009F4F9A">
      <w:r>
        <w:separator/>
      </w:r>
    </w:p>
  </w:footnote>
  <w:footnote w:type="continuationSeparator" w:id="0">
    <w:p w:rsidR="009F4F9A" w:rsidRDefault="009F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A53"/>
    <w:rsid w:val="00014449"/>
    <w:rsid w:val="00014A2A"/>
    <w:rsid w:val="00022E4A"/>
    <w:rsid w:val="00060810"/>
    <w:rsid w:val="00094943"/>
    <w:rsid w:val="000A6394"/>
    <w:rsid w:val="000B4632"/>
    <w:rsid w:val="000B6761"/>
    <w:rsid w:val="000B7FED"/>
    <w:rsid w:val="000C038A"/>
    <w:rsid w:val="000C3005"/>
    <w:rsid w:val="000C6598"/>
    <w:rsid w:val="000C7DF6"/>
    <w:rsid w:val="00114830"/>
    <w:rsid w:val="001152CF"/>
    <w:rsid w:val="00123583"/>
    <w:rsid w:val="00140DD4"/>
    <w:rsid w:val="001429F2"/>
    <w:rsid w:val="00145D43"/>
    <w:rsid w:val="0015543E"/>
    <w:rsid w:val="00165ACD"/>
    <w:rsid w:val="0018218C"/>
    <w:rsid w:val="00185D06"/>
    <w:rsid w:val="00192928"/>
    <w:rsid w:val="00192C46"/>
    <w:rsid w:val="00193752"/>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42B6"/>
    <w:rsid w:val="002B5741"/>
    <w:rsid w:val="002B64A8"/>
    <w:rsid w:val="0030055E"/>
    <w:rsid w:val="00301AF0"/>
    <w:rsid w:val="00305409"/>
    <w:rsid w:val="00312EC2"/>
    <w:rsid w:val="00333B0D"/>
    <w:rsid w:val="003609EF"/>
    <w:rsid w:val="0036231A"/>
    <w:rsid w:val="00374DD4"/>
    <w:rsid w:val="00375EA2"/>
    <w:rsid w:val="00397314"/>
    <w:rsid w:val="003B1DD6"/>
    <w:rsid w:val="003B7EFD"/>
    <w:rsid w:val="003D49E1"/>
    <w:rsid w:val="003E1A36"/>
    <w:rsid w:val="0040174C"/>
    <w:rsid w:val="00410371"/>
    <w:rsid w:val="00422927"/>
    <w:rsid w:val="004242F1"/>
    <w:rsid w:val="0042747D"/>
    <w:rsid w:val="004351A0"/>
    <w:rsid w:val="00461971"/>
    <w:rsid w:val="00476FD9"/>
    <w:rsid w:val="00480DFA"/>
    <w:rsid w:val="00482FE0"/>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774EA"/>
    <w:rsid w:val="0058654D"/>
    <w:rsid w:val="00592D74"/>
    <w:rsid w:val="00596183"/>
    <w:rsid w:val="0059782C"/>
    <w:rsid w:val="005A2904"/>
    <w:rsid w:val="005C511A"/>
    <w:rsid w:val="005E2C44"/>
    <w:rsid w:val="005E478F"/>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24A17"/>
    <w:rsid w:val="00727C9F"/>
    <w:rsid w:val="0073386E"/>
    <w:rsid w:val="00776EB8"/>
    <w:rsid w:val="00792342"/>
    <w:rsid w:val="007977A8"/>
    <w:rsid w:val="007A0F54"/>
    <w:rsid w:val="007B2A33"/>
    <w:rsid w:val="007B512A"/>
    <w:rsid w:val="007B57F9"/>
    <w:rsid w:val="007C2097"/>
    <w:rsid w:val="007D6A07"/>
    <w:rsid w:val="007E3ED2"/>
    <w:rsid w:val="007F3DBB"/>
    <w:rsid w:val="007F7259"/>
    <w:rsid w:val="008040A8"/>
    <w:rsid w:val="00816D8B"/>
    <w:rsid w:val="008279FA"/>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4F9A"/>
    <w:rsid w:val="009F734F"/>
    <w:rsid w:val="00A037E5"/>
    <w:rsid w:val="00A246B6"/>
    <w:rsid w:val="00A47E70"/>
    <w:rsid w:val="00A50CF0"/>
    <w:rsid w:val="00A7671C"/>
    <w:rsid w:val="00AA2CBC"/>
    <w:rsid w:val="00AB2E98"/>
    <w:rsid w:val="00AC562F"/>
    <w:rsid w:val="00AC5820"/>
    <w:rsid w:val="00AD1CD8"/>
    <w:rsid w:val="00AD3B85"/>
    <w:rsid w:val="00AE2806"/>
    <w:rsid w:val="00B04178"/>
    <w:rsid w:val="00B2397A"/>
    <w:rsid w:val="00B258BB"/>
    <w:rsid w:val="00B3740C"/>
    <w:rsid w:val="00B56081"/>
    <w:rsid w:val="00B67B97"/>
    <w:rsid w:val="00B96519"/>
    <w:rsid w:val="00B968C8"/>
    <w:rsid w:val="00BA2E5B"/>
    <w:rsid w:val="00BA3EC5"/>
    <w:rsid w:val="00BA51D9"/>
    <w:rsid w:val="00BB5DFC"/>
    <w:rsid w:val="00BC3A48"/>
    <w:rsid w:val="00BC4F50"/>
    <w:rsid w:val="00BD279D"/>
    <w:rsid w:val="00BD6BB8"/>
    <w:rsid w:val="00BE00C6"/>
    <w:rsid w:val="00BE2E49"/>
    <w:rsid w:val="00C02B52"/>
    <w:rsid w:val="00C30576"/>
    <w:rsid w:val="00C4217F"/>
    <w:rsid w:val="00C66BA2"/>
    <w:rsid w:val="00C95985"/>
    <w:rsid w:val="00CA4F52"/>
    <w:rsid w:val="00CB0B8B"/>
    <w:rsid w:val="00CC5026"/>
    <w:rsid w:val="00CC510D"/>
    <w:rsid w:val="00CC68D0"/>
    <w:rsid w:val="00CD2201"/>
    <w:rsid w:val="00CF2E67"/>
    <w:rsid w:val="00D03F9A"/>
    <w:rsid w:val="00D06D51"/>
    <w:rsid w:val="00D1786B"/>
    <w:rsid w:val="00D24991"/>
    <w:rsid w:val="00D32370"/>
    <w:rsid w:val="00D50255"/>
    <w:rsid w:val="00D50C0E"/>
    <w:rsid w:val="00D51C90"/>
    <w:rsid w:val="00D66520"/>
    <w:rsid w:val="00D72945"/>
    <w:rsid w:val="00D80B63"/>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A61F4"/>
    <w:rsid w:val="00EB09B7"/>
    <w:rsid w:val="00ED1A4D"/>
    <w:rsid w:val="00ED21E9"/>
    <w:rsid w:val="00EE7D7C"/>
    <w:rsid w:val="00EF06B9"/>
    <w:rsid w:val="00F0070C"/>
    <w:rsid w:val="00F20C19"/>
    <w:rsid w:val="00F22933"/>
    <w:rsid w:val="00F25D98"/>
    <w:rsid w:val="00F300FB"/>
    <w:rsid w:val="00F35B87"/>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86D6-07F1-4D69-B800-6B4BDB13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2022-09-30T09:12:00Z</dcterms:created>
  <dcterms:modified xsi:type="dcterms:W3CDTF">2022-09-30T09:12:00Z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